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1DEF6" w14:textId="1E1AF442" w:rsidR="00370A9F" w:rsidRDefault="00370A9F" w:rsidP="00370A9F">
      <w:pPr>
        <w:pStyle w:val="CRCoverPage"/>
        <w:tabs>
          <w:tab w:val="right" w:pos="9639"/>
        </w:tabs>
        <w:spacing w:after="0"/>
        <w:rPr>
          <w:b/>
          <w:i/>
          <w:noProof/>
          <w:sz w:val="28"/>
        </w:rPr>
      </w:pPr>
      <w:r>
        <w:rPr>
          <w:b/>
          <w:noProof/>
          <w:sz w:val="24"/>
        </w:rPr>
        <w:t>3GPP TSG-CT WG3 Meeting #14</w:t>
      </w:r>
      <w:r w:rsidR="00657523">
        <w:rPr>
          <w:b/>
          <w:noProof/>
          <w:sz w:val="24"/>
        </w:rPr>
        <w:t>4</w:t>
      </w:r>
      <w:r>
        <w:rPr>
          <w:b/>
          <w:i/>
          <w:noProof/>
          <w:sz w:val="28"/>
        </w:rPr>
        <w:tab/>
      </w:r>
      <w:r w:rsidR="00657523" w:rsidRPr="00657523">
        <w:rPr>
          <w:b/>
          <w:i/>
          <w:noProof/>
          <w:sz w:val="28"/>
        </w:rPr>
        <w:t>C3-</w:t>
      </w:r>
      <w:r w:rsidR="005368D2" w:rsidRPr="005368D2">
        <w:rPr>
          <w:b/>
          <w:i/>
          <w:noProof/>
          <w:sz w:val="28"/>
        </w:rPr>
        <w:t>255309</w:t>
      </w:r>
    </w:p>
    <w:p w14:paraId="123CED71" w14:textId="77777777" w:rsidR="005D05FF" w:rsidRDefault="005D05FF" w:rsidP="003E6497">
      <w:pPr>
        <w:pStyle w:val="CRCoverPage"/>
        <w:outlineLvl w:val="0"/>
        <w:rPr>
          <w:b/>
          <w:noProof/>
          <w:sz w:val="24"/>
        </w:rPr>
      </w:pPr>
      <w:r>
        <w:rPr>
          <w:b/>
          <w:noProof/>
          <w:sz w:val="24"/>
        </w:rPr>
        <w:t>Dallas, United States, 17 - 21 November 2025</w:t>
      </w:r>
    </w:p>
    <w:p w14:paraId="466DBADA" w14:textId="77777777" w:rsidR="005D05FF" w:rsidRDefault="005D05FF" w:rsidP="003E6497">
      <w:pPr>
        <w:pStyle w:val="a4"/>
        <w:pBdr>
          <w:bottom w:val="single" w:sz="4" w:space="1" w:color="auto"/>
        </w:pBdr>
        <w:tabs>
          <w:tab w:val="right" w:pos="9639"/>
        </w:tabs>
        <w:rPr>
          <w:rFonts w:cs="Arial"/>
          <w:b w:val="0"/>
          <w:bCs/>
          <w:noProof w:val="0"/>
          <w:sz w:val="24"/>
          <w:szCs w:val="24"/>
        </w:rPr>
      </w:pPr>
    </w:p>
    <w:p w14:paraId="7AA61CE0" w14:textId="77777777" w:rsidR="005D05FF" w:rsidRDefault="005D05FF" w:rsidP="003E6497">
      <w:pPr>
        <w:pStyle w:val="CRCoverPage"/>
        <w:outlineLvl w:val="0"/>
        <w:rPr>
          <w:b/>
          <w:sz w:val="24"/>
        </w:rPr>
      </w:pPr>
    </w:p>
    <w:p w14:paraId="51AEBBDA" w14:textId="77777777" w:rsidR="005D05FF" w:rsidRPr="006B5418" w:rsidRDefault="005D05FF" w:rsidP="003E649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A90D6E">
        <w:rPr>
          <w:rFonts w:ascii="Arial" w:hAnsi="Arial" w:cs="Arial"/>
          <w:b/>
          <w:bCs/>
          <w:lang w:val="en-US"/>
        </w:rPr>
        <w:t>China Mobile</w:t>
      </w:r>
    </w:p>
    <w:p w14:paraId="37698B6A" w14:textId="77777777" w:rsidR="005D05FF" w:rsidRPr="006B5418" w:rsidRDefault="005D05FF" w:rsidP="003E649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Pr="00A90D6E">
        <w:rPr>
          <w:rFonts w:ascii="Arial" w:hAnsi="Arial" w:cs="Arial"/>
          <w:b/>
          <w:bCs/>
          <w:lang w:val="en-US"/>
        </w:rPr>
        <w:t>Miscellaneous corrections for MMTel Enabler Server</w:t>
      </w:r>
    </w:p>
    <w:p w14:paraId="67162697" w14:textId="77777777" w:rsidR="005D05FF" w:rsidRPr="006B5418" w:rsidRDefault="005D05FF" w:rsidP="003E649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29.392 v1.0.0</w:t>
      </w:r>
    </w:p>
    <w:p w14:paraId="57D35AD3" w14:textId="77777777" w:rsidR="005D05FF" w:rsidRPr="006B5418" w:rsidRDefault="005D05FF" w:rsidP="003E6497">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19.62</w:t>
      </w:r>
    </w:p>
    <w:p w14:paraId="6250470A" w14:textId="77777777" w:rsidR="005D05FF" w:rsidRPr="006B5418" w:rsidRDefault="005D05FF" w:rsidP="003E649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3CC2242C" w14:textId="77777777" w:rsidR="005D05FF" w:rsidRPr="006B5418" w:rsidRDefault="005D05FF" w:rsidP="003E6497">
      <w:pPr>
        <w:pBdr>
          <w:bottom w:val="single" w:sz="12" w:space="1" w:color="auto"/>
        </w:pBdr>
        <w:spacing w:after="120"/>
        <w:ind w:left="1985" w:hanging="1985"/>
        <w:rPr>
          <w:rFonts w:ascii="Arial" w:hAnsi="Arial" w:cs="Arial"/>
          <w:b/>
          <w:bCs/>
          <w:lang w:val="en-US"/>
        </w:rPr>
      </w:pPr>
    </w:p>
    <w:p w14:paraId="7EF28825" w14:textId="77777777" w:rsidR="005D05FF" w:rsidRPr="006B5418" w:rsidRDefault="005D05FF" w:rsidP="003E6497">
      <w:pPr>
        <w:pStyle w:val="CRCoverPage"/>
        <w:rPr>
          <w:b/>
          <w:lang w:val="en-US"/>
        </w:rPr>
      </w:pPr>
      <w:r w:rsidRPr="006B5418">
        <w:rPr>
          <w:b/>
          <w:lang w:val="en-US"/>
        </w:rPr>
        <w:t>1. Introduction</w:t>
      </w:r>
    </w:p>
    <w:p w14:paraId="395DDD51" w14:textId="25DB589C" w:rsidR="005D05FF" w:rsidRPr="006B5418" w:rsidRDefault="005D05FF" w:rsidP="003E6497">
      <w:pPr>
        <w:rPr>
          <w:lang w:val="en-US"/>
        </w:rPr>
      </w:pPr>
      <w:r>
        <w:rPr>
          <w:lang w:val="en-US"/>
        </w:rPr>
        <w:t xml:space="preserve">This </w:t>
      </w:r>
      <w:proofErr w:type="spellStart"/>
      <w:r>
        <w:rPr>
          <w:lang w:val="en-US"/>
        </w:rPr>
        <w:t>pCR</w:t>
      </w:r>
      <w:proofErr w:type="spellEnd"/>
      <w:r>
        <w:rPr>
          <w:lang w:val="en-US"/>
        </w:rPr>
        <w:t xml:space="preserve"> introduce </w:t>
      </w:r>
      <w:r w:rsidRPr="00F67890">
        <w:t>of services offered by the MMTel Enabler Server</w:t>
      </w:r>
      <w:r>
        <w:t>.</w:t>
      </w:r>
    </w:p>
    <w:p w14:paraId="6100393A" w14:textId="77777777" w:rsidR="005D05FF" w:rsidRPr="006B5418" w:rsidRDefault="005D05FF" w:rsidP="003E6497">
      <w:pPr>
        <w:pStyle w:val="CRCoverPage"/>
        <w:rPr>
          <w:b/>
          <w:lang w:val="en-US"/>
        </w:rPr>
      </w:pPr>
      <w:r w:rsidRPr="006B5418">
        <w:rPr>
          <w:b/>
          <w:lang w:val="en-US"/>
        </w:rPr>
        <w:t>2. Reason for Change</w:t>
      </w:r>
    </w:p>
    <w:p w14:paraId="60A046E0" w14:textId="0A04E8E4" w:rsidR="005D05FF" w:rsidRPr="006B5418" w:rsidRDefault="005D05FF" w:rsidP="003E6497">
      <w:pPr>
        <w:rPr>
          <w:lang w:val="en-US"/>
        </w:rPr>
      </w:pPr>
      <w:r w:rsidRPr="005D05FF">
        <w:rPr>
          <w:lang w:val="en-US"/>
        </w:rPr>
        <w:t>Introduction of services offered by the MMTel Enabler Server has not been completed.</w:t>
      </w:r>
    </w:p>
    <w:p w14:paraId="7FCBF349" w14:textId="77777777" w:rsidR="005D05FF" w:rsidRPr="006B5418" w:rsidRDefault="005D05FF" w:rsidP="003E6497">
      <w:pPr>
        <w:pStyle w:val="CRCoverPage"/>
        <w:rPr>
          <w:b/>
          <w:lang w:val="en-US"/>
        </w:rPr>
      </w:pPr>
      <w:r w:rsidRPr="006B5418">
        <w:rPr>
          <w:b/>
          <w:lang w:val="en-US"/>
        </w:rPr>
        <w:t>3. Conclusions</w:t>
      </w:r>
    </w:p>
    <w:p w14:paraId="4E4137A5" w14:textId="5F5D08CD" w:rsidR="005D05FF" w:rsidRPr="007B05E2" w:rsidRDefault="005D05FF" w:rsidP="003E6497">
      <w:pPr>
        <w:rPr>
          <w:b/>
          <w:bCs/>
          <w:lang w:val="en-US"/>
        </w:rPr>
      </w:pPr>
      <w:r w:rsidRPr="005D05FF">
        <w:t>Update of the Introduction of services offered by the MMTel Enabler Server</w:t>
      </w:r>
      <w:r>
        <w:t>.</w:t>
      </w:r>
    </w:p>
    <w:p w14:paraId="3700A629" w14:textId="77777777" w:rsidR="005D05FF" w:rsidRPr="006B5418" w:rsidRDefault="005D05FF" w:rsidP="003E6497">
      <w:pPr>
        <w:pStyle w:val="CRCoverPage"/>
        <w:rPr>
          <w:b/>
          <w:lang w:val="en-US"/>
        </w:rPr>
      </w:pPr>
      <w:r w:rsidRPr="006B5418">
        <w:rPr>
          <w:b/>
          <w:lang w:val="en-US"/>
        </w:rPr>
        <w:t>4. Proposal</w:t>
      </w:r>
    </w:p>
    <w:p w14:paraId="2EF337FB" w14:textId="77777777" w:rsidR="005D05FF" w:rsidRPr="006B5418" w:rsidRDefault="005D05FF" w:rsidP="003E6497">
      <w:pPr>
        <w:rPr>
          <w:lang w:val="en-US"/>
        </w:rPr>
      </w:pPr>
      <w:r w:rsidRPr="006B5418">
        <w:rPr>
          <w:lang w:val="en-US"/>
        </w:rPr>
        <w:t xml:space="preserve">It is proposed to agree the following changes to 3GPP TS </w:t>
      </w:r>
      <w:r>
        <w:rPr>
          <w:lang w:val="en-US"/>
        </w:rPr>
        <w:t>29.392 v1.0.0</w:t>
      </w:r>
      <w:r w:rsidRPr="006B5418">
        <w:rPr>
          <w:lang w:val="en-US"/>
        </w:rPr>
        <w:t>.</w:t>
      </w:r>
    </w:p>
    <w:p w14:paraId="43B75DCB" w14:textId="77777777" w:rsidR="005D05FF" w:rsidRPr="006B5418" w:rsidRDefault="005D05FF" w:rsidP="005D05FF">
      <w:pPr>
        <w:pBdr>
          <w:bottom w:val="single" w:sz="12" w:space="1" w:color="auto"/>
        </w:pBdr>
        <w:rPr>
          <w:lang w:val="en-US"/>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0" w:name="_Toc98182983"/>
      <w:bookmarkStart w:id="1" w:name="_Toc11247460"/>
      <w:bookmarkStart w:id="2" w:name="_Toc27044584"/>
      <w:bookmarkStart w:id="3" w:name="_Toc36033626"/>
      <w:bookmarkStart w:id="4" w:name="_Toc45131763"/>
      <w:bookmarkStart w:id="5" w:name="_Toc49776048"/>
      <w:bookmarkStart w:id="6" w:name="_Toc51746968"/>
      <w:bookmarkStart w:id="7" w:name="_Toc66360523"/>
      <w:bookmarkStart w:id="8" w:name="_Toc68105028"/>
      <w:bookmarkStart w:id="9" w:name="_Toc74755658"/>
      <w:bookmarkStart w:id="10" w:name="_Toc75351369"/>
      <w:bookmarkStart w:id="11" w:name="_Toc11247463"/>
      <w:bookmarkStart w:id="12" w:name="_Toc27044587"/>
      <w:bookmarkStart w:id="13" w:name="_Toc36033629"/>
      <w:bookmarkStart w:id="14" w:name="_Toc45131766"/>
      <w:bookmarkStart w:id="15" w:name="_Toc49776051"/>
      <w:bookmarkStart w:id="16" w:name="_Toc51746971"/>
      <w:bookmarkStart w:id="17" w:name="_Toc66360526"/>
      <w:bookmarkStart w:id="18" w:name="_Toc68105031"/>
      <w:bookmarkStart w:id="19" w:name="_Toc74755661"/>
      <w:bookmarkStart w:id="20"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345CD45" w14:textId="77777777" w:rsidR="00F67890" w:rsidRDefault="00F67890" w:rsidP="00F67890">
      <w:pPr>
        <w:pStyle w:val="2"/>
      </w:pPr>
      <w:bookmarkStart w:id="21" w:name="_Toc23329"/>
      <w:bookmarkStart w:id="22" w:name="_Toc20940"/>
      <w:bookmarkStart w:id="23" w:name="_Toc130662177"/>
      <w:bookmarkStart w:id="24" w:name="_Toc6815"/>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5.1</w:t>
      </w:r>
      <w:r>
        <w:tab/>
        <w:t>Introduction</w:t>
      </w:r>
      <w:bookmarkEnd w:id="21"/>
      <w:bookmarkEnd w:id="22"/>
      <w:bookmarkEnd w:id="23"/>
      <w:bookmarkEnd w:id="24"/>
    </w:p>
    <w:p w14:paraId="07E0AEB4" w14:textId="77777777" w:rsidR="00F67890" w:rsidRDefault="00F67890" w:rsidP="00F67890">
      <w:r>
        <w:t>Table 5.1-</w:t>
      </w:r>
      <w:r>
        <w:rPr>
          <w:rFonts w:hint="eastAsia"/>
          <w:lang w:eastAsia="zh-CN"/>
        </w:rPr>
        <w:t>1</w:t>
      </w:r>
      <w:r>
        <w:t xml:space="preserve"> summarizes the corresponding APIs defined for this specification.</w:t>
      </w:r>
    </w:p>
    <w:p w14:paraId="519AF2AD" w14:textId="77777777" w:rsidR="00F67890" w:rsidRDefault="00F67890" w:rsidP="00F67890">
      <w:pPr>
        <w:pStyle w:val="TH"/>
      </w:pPr>
      <w:r>
        <w:t>Table 5.1-</w:t>
      </w:r>
      <w:del w:id="36" w:author="Zhenning" w:date="2025-11-10T18:44:00Z">
        <w:r w:rsidDel="002D5DAB">
          <w:delText>x</w:delText>
        </w:r>
      </w:del>
      <w:ins w:id="37" w:author="Zhenning" w:date="2025-11-10T18:44:00Z">
        <w:r>
          <w:t>1</w:t>
        </w:r>
      </w:ins>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8"/>
        <w:gridCol w:w="923"/>
        <w:gridCol w:w="1065"/>
        <w:gridCol w:w="1121"/>
        <w:gridCol w:w="3743"/>
        <w:gridCol w:w="713"/>
      </w:tblGrid>
      <w:tr w:rsidR="00F67890" w14:paraId="3292D265" w14:textId="77777777" w:rsidTr="003E6497">
        <w:tc>
          <w:tcPr>
            <w:tcW w:w="2059" w:type="dxa"/>
            <w:shd w:val="clear" w:color="auto" w:fill="C0C0C0"/>
            <w:vAlign w:val="center"/>
          </w:tcPr>
          <w:p w14:paraId="405CB508" w14:textId="77777777" w:rsidR="00F67890" w:rsidRDefault="00F67890" w:rsidP="003E6497">
            <w:pPr>
              <w:pStyle w:val="TAH"/>
            </w:pPr>
            <w:r>
              <w:t>Service Name</w:t>
            </w:r>
          </w:p>
        </w:tc>
        <w:tc>
          <w:tcPr>
            <w:tcW w:w="923" w:type="dxa"/>
            <w:shd w:val="clear" w:color="auto" w:fill="C0C0C0"/>
            <w:vAlign w:val="center"/>
          </w:tcPr>
          <w:p w14:paraId="3F99DA1C" w14:textId="77777777" w:rsidR="00F67890" w:rsidRDefault="00F67890" w:rsidP="003E6497">
            <w:pPr>
              <w:pStyle w:val="TAH"/>
            </w:pPr>
            <w:r>
              <w:t>Clause</w:t>
            </w:r>
          </w:p>
        </w:tc>
        <w:tc>
          <w:tcPr>
            <w:tcW w:w="1065" w:type="dxa"/>
            <w:shd w:val="clear" w:color="auto" w:fill="C0C0C0"/>
            <w:vAlign w:val="center"/>
          </w:tcPr>
          <w:p w14:paraId="0C5134B9" w14:textId="77777777" w:rsidR="00F67890" w:rsidRDefault="00F67890" w:rsidP="003E6497">
            <w:pPr>
              <w:pStyle w:val="TAH"/>
            </w:pPr>
            <w:r>
              <w:t>Description</w:t>
            </w:r>
          </w:p>
        </w:tc>
        <w:tc>
          <w:tcPr>
            <w:tcW w:w="1121" w:type="dxa"/>
            <w:shd w:val="clear" w:color="auto" w:fill="C0C0C0"/>
            <w:vAlign w:val="center"/>
          </w:tcPr>
          <w:p w14:paraId="22605ACD" w14:textId="77777777" w:rsidR="00F67890" w:rsidRDefault="00F67890" w:rsidP="003E6497">
            <w:pPr>
              <w:pStyle w:val="TAH"/>
            </w:pPr>
            <w:proofErr w:type="spellStart"/>
            <w:r>
              <w:t>OpenAPI</w:t>
            </w:r>
            <w:proofErr w:type="spellEnd"/>
            <w:r>
              <w:t xml:space="preserve"> Specification File</w:t>
            </w:r>
          </w:p>
        </w:tc>
        <w:tc>
          <w:tcPr>
            <w:tcW w:w="3744" w:type="dxa"/>
            <w:shd w:val="clear" w:color="auto" w:fill="C0C0C0"/>
            <w:vAlign w:val="center"/>
          </w:tcPr>
          <w:p w14:paraId="658829C9" w14:textId="77777777" w:rsidR="00F67890" w:rsidRDefault="00F67890" w:rsidP="003E6497">
            <w:pPr>
              <w:pStyle w:val="TAH"/>
            </w:pPr>
            <w:r>
              <w:t>API Name</w:t>
            </w:r>
          </w:p>
        </w:tc>
        <w:tc>
          <w:tcPr>
            <w:tcW w:w="713" w:type="dxa"/>
            <w:shd w:val="clear" w:color="auto" w:fill="C0C0C0"/>
            <w:vAlign w:val="center"/>
          </w:tcPr>
          <w:p w14:paraId="33B7F084" w14:textId="77777777" w:rsidR="00F67890" w:rsidRDefault="00F67890" w:rsidP="003E6497">
            <w:pPr>
              <w:pStyle w:val="TAH"/>
            </w:pPr>
            <w:r>
              <w:t>Annex</w:t>
            </w:r>
          </w:p>
        </w:tc>
      </w:tr>
      <w:tr w:rsidR="00F67890" w14:paraId="0FB66F72" w14:textId="77777777" w:rsidTr="003E6497">
        <w:tc>
          <w:tcPr>
            <w:tcW w:w="2059" w:type="dxa"/>
            <w:vAlign w:val="center"/>
          </w:tcPr>
          <w:p w14:paraId="459E2962" w14:textId="77777777" w:rsidR="00F67890" w:rsidRDefault="00F67890" w:rsidP="003E6497">
            <w:pPr>
              <w:pStyle w:val="TAL"/>
            </w:pPr>
            <w:proofErr w:type="spellStart"/>
            <w:ins w:id="38" w:author="Zhenning" w:date="2025-11-10T18:45:00Z">
              <w:r>
                <w:rPr>
                  <w:rFonts w:hint="eastAsia"/>
                </w:rPr>
                <w:t>MMTel_DCAppManagement</w:t>
              </w:r>
              <w:proofErr w:type="spellEnd"/>
              <w:r>
                <w:t xml:space="preserve"> Service</w:t>
              </w:r>
            </w:ins>
            <w:del w:id="39" w:author="Zhenning" w:date="2025-11-10T18:45:00Z">
              <w:r w:rsidDel="002D5DAB">
                <w:delText>&lt;service name&gt;</w:delText>
              </w:r>
            </w:del>
          </w:p>
        </w:tc>
        <w:tc>
          <w:tcPr>
            <w:tcW w:w="923" w:type="dxa"/>
            <w:vAlign w:val="center"/>
          </w:tcPr>
          <w:p w14:paraId="5FA67362" w14:textId="77777777" w:rsidR="00F67890" w:rsidRDefault="00F67890" w:rsidP="003E6497">
            <w:pPr>
              <w:pStyle w:val="TAC"/>
            </w:pPr>
            <w:del w:id="40" w:author="Zhenning" w:date="2025-11-10T18:45:00Z">
              <w:r w:rsidDel="002D5DAB">
                <w:delText>&lt;ref clause&gt;</w:delText>
              </w:r>
            </w:del>
            <w:ins w:id="41" w:author="Zhenning" w:date="2025-11-10T18:47:00Z">
              <w:r>
                <w:t>6.1</w:t>
              </w:r>
            </w:ins>
          </w:p>
        </w:tc>
        <w:tc>
          <w:tcPr>
            <w:tcW w:w="1065" w:type="dxa"/>
            <w:vAlign w:val="center"/>
          </w:tcPr>
          <w:p w14:paraId="0FA56E31" w14:textId="77777777" w:rsidR="00F67890" w:rsidRDefault="00F67890" w:rsidP="003E6497">
            <w:pPr>
              <w:pStyle w:val="TAL"/>
            </w:pPr>
            <w:del w:id="42" w:author="Zhenning" w:date="2025-11-10T18:47:00Z">
              <w:r w:rsidDel="00B305C9">
                <w:delText>&lt;short description as included in the OpenAPI file&gt;</w:delText>
              </w:r>
            </w:del>
            <w:ins w:id="43" w:author="Zhenning" w:date="2025-11-10T18:55:00Z">
              <w:r>
                <w:rPr>
                  <w:lang w:val="en-US" w:eastAsia="zh-CN"/>
                </w:rPr>
                <w:t xml:space="preserve"> MMTel DC Application </w:t>
              </w:r>
              <w:r>
                <w:rPr>
                  <w:rFonts w:hint="eastAsia"/>
                </w:rPr>
                <w:t>Management</w:t>
              </w:r>
              <w:r>
                <w:t xml:space="preserve"> Service</w:t>
              </w:r>
            </w:ins>
          </w:p>
        </w:tc>
        <w:tc>
          <w:tcPr>
            <w:tcW w:w="1121" w:type="dxa"/>
            <w:vAlign w:val="center"/>
          </w:tcPr>
          <w:p w14:paraId="5880FD61" w14:textId="77777777" w:rsidR="00F67890" w:rsidRDefault="00F67890" w:rsidP="003E6497">
            <w:pPr>
              <w:pStyle w:val="TAL"/>
            </w:pPr>
            <w:del w:id="44" w:author="Zhenning" w:date="2025-11-10T18:47:00Z">
              <w:r w:rsidDel="00B305C9">
                <w:delText>&lt;file name&gt;</w:delText>
              </w:r>
            </w:del>
            <w:proofErr w:type="spellStart"/>
            <w:ins w:id="45" w:author="Zhenning" w:date="2025-11-10T18:56:00Z">
              <w:r>
                <w:t>mmtel-</w:t>
              </w:r>
              <w:r>
                <w:rPr>
                  <w:rFonts w:hint="eastAsia"/>
                  <w:lang w:eastAsia="zh-CN"/>
                </w:rPr>
                <w:t>dcappmgmt</w:t>
              </w:r>
            </w:ins>
            <w:proofErr w:type="spellEnd"/>
          </w:p>
        </w:tc>
        <w:tc>
          <w:tcPr>
            <w:tcW w:w="3744" w:type="dxa"/>
            <w:vAlign w:val="center"/>
          </w:tcPr>
          <w:p w14:paraId="67855930" w14:textId="77777777" w:rsidR="00F67890" w:rsidRDefault="00F67890" w:rsidP="003E6497">
            <w:pPr>
              <w:pStyle w:val="TAL"/>
            </w:pPr>
            <w:ins w:id="46" w:author="Zhenning" w:date="2025-11-10T18:56:00Z">
              <w:r w:rsidRPr="00D3062E">
                <w:rPr>
                  <w:noProof/>
                </w:rPr>
                <w:t>TS2</w:t>
              </w:r>
            </w:ins>
            <w:ins w:id="47" w:author="Zhenning" w:date="2025-11-10T18:57:00Z">
              <w:r>
                <w:rPr>
                  <w:noProof/>
                </w:rPr>
                <w:t>9392</w:t>
              </w:r>
            </w:ins>
            <w:ins w:id="48" w:author="Zhenning" w:date="2025-11-10T18:56:00Z">
              <w:r w:rsidRPr="00D3062E">
                <w:rPr>
                  <w:noProof/>
                </w:rPr>
                <w:t>_</w:t>
              </w:r>
            </w:ins>
            <w:proofErr w:type="spellStart"/>
            <w:ins w:id="49" w:author="Zhenning" w:date="2025-11-10T18:58:00Z">
              <w:r>
                <w:rPr>
                  <w:rFonts w:hint="eastAsia"/>
                </w:rPr>
                <w:t>MMTel_DCAppManagement</w:t>
              </w:r>
            </w:ins>
            <w:ins w:id="50" w:author="Zhenning" w:date="2025-11-10T18:56:00Z">
              <w:r w:rsidRPr="00D3062E">
                <w:t>.yaml</w:t>
              </w:r>
            </w:ins>
            <w:proofErr w:type="spellEnd"/>
            <w:del w:id="51" w:author="Zhenning" w:date="2025-11-10T18:47:00Z">
              <w:r w:rsidDel="00B305C9">
                <w:delText>&lt;apiName in the URI&gt;</w:delText>
              </w:r>
            </w:del>
          </w:p>
        </w:tc>
        <w:tc>
          <w:tcPr>
            <w:tcW w:w="713" w:type="dxa"/>
            <w:vAlign w:val="center"/>
          </w:tcPr>
          <w:p w14:paraId="01BB764F" w14:textId="77777777" w:rsidR="00F67890" w:rsidRDefault="00F67890" w:rsidP="003E6497">
            <w:pPr>
              <w:pStyle w:val="TAC"/>
            </w:pPr>
            <w:ins w:id="52" w:author="Zhenning" w:date="2025-11-10T18:47:00Z">
              <w:r w:rsidRPr="00D3062E">
                <w:t>A.2</w:t>
              </w:r>
            </w:ins>
            <w:del w:id="53" w:author="Zhenning" w:date="2025-11-10T18:47:00Z">
              <w:r w:rsidDel="007E05F2">
                <w:delText>&lt;ref Annex&gt;</w:delText>
              </w:r>
            </w:del>
          </w:p>
        </w:tc>
      </w:tr>
      <w:tr w:rsidR="00F67890" w14:paraId="7D251DBA" w14:textId="77777777" w:rsidTr="003E6497">
        <w:trPr>
          <w:ins w:id="54" w:author="Zhenning" w:date="2025-11-10T18:45:00Z"/>
        </w:trPr>
        <w:tc>
          <w:tcPr>
            <w:tcW w:w="2059" w:type="dxa"/>
            <w:vAlign w:val="center"/>
          </w:tcPr>
          <w:p w14:paraId="64DE2B7A" w14:textId="77777777" w:rsidR="00F67890" w:rsidRDefault="00F67890" w:rsidP="003E6497">
            <w:pPr>
              <w:pStyle w:val="TAL"/>
              <w:rPr>
                <w:ins w:id="55" w:author="Zhenning" w:date="2025-11-10T18:45:00Z"/>
              </w:rPr>
            </w:pPr>
            <w:proofErr w:type="spellStart"/>
            <w:ins w:id="56" w:author="Zhenning" w:date="2025-11-10T18:45:00Z">
              <w:r>
                <w:rPr>
                  <w:rFonts w:hint="eastAsia"/>
                </w:rPr>
                <w:t>MMTel_DCAppCall</w:t>
              </w:r>
              <w:proofErr w:type="spellEnd"/>
              <w:r>
                <w:t xml:space="preserve"> Service</w:t>
              </w:r>
            </w:ins>
          </w:p>
        </w:tc>
        <w:tc>
          <w:tcPr>
            <w:tcW w:w="923" w:type="dxa"/>
            <w:vAlign w:val="center"/>
          </w:tcPr>
          <w:p w14:paraId="3A36C79B" w14:textId="77777777" w:rsidR="00F67890" w:rsidRDefault="00F67890" w:rsidP="003E6497">
            <w:pPr>
              <w:pStyle w:val="TAC"/>
              <w:rPr>
                <w:ins w:id="57" w:author="Zhenning" w:date="2025-11-10T18:45:00Z"/>
                <w:lang w:eastAsia="zh-CN"/>
              </w:rPr>
            </w:pPr>
            <w:ins w:id="58" w:author="Zhenning" w:date="2025-11-10T18:47:00Z">
              <w:r>
                <w:rPr>
                  <w:lang w:eastAsia="zh-CN"/>
                </w:rPr>
                <w:t>6.2</w:t>
              </w:r>
            </w:ins>
          </w:p>
        </w:tc>
        <w:tc>
          <w:tcPr>
            <w:tcW w:w="1065" w:type="dxa"/>
            <w:vAlign w:val="center"/>
          </w:tcPr>
          <w:p w14:paraId="62944871" w14:textId="77777777" w:rsidR="00F67890" w:rsidRDefault="00F67890" w:rsidP="003E6497">
            <w:pPr>
              <w:pStyle w:val="TAL"/>
              <w:rPr>
                <w:ins w:id="59" w:author="Zhenning" w:date="2025-11-10T18:45:00Z"/>
              </w:rPr>
            </w:pPr>
            <w:ins w:id="60" w:author="Zhenning" w:date="2025-11-10T18:55:00Z">
              <w:r>
                <w:rPr>
                  <w:lang w:val="en-US" w:eastAsia="zh-CN"/>
                </w:rPr>
                <w:t xml:space="preserve">MMTel DC Application </w:t>
              </w:r>
              <w:r>
                <w:t>Call Service</w:t>
              </w:r>
            </w:ins>
          </w:p>
        </w:tc>
        <w:tc>
          <w:tcPr>
            <w:tcW w:w="1121" w:type="dxa"/>
          </w:tcPr>
          <w:p w14:paraId="6DAC0DA9" w14:textId="77777777" w:rsidR="00F67890" w:rsidRDefault="00F67890" w:rsidP="003E6497">
            <w:pPr>
              <w:pStyle w:val="TAL"/>
              <w:rPr>
                <w:ins w:id="61" w:author="Zhenning" w:date="2025-11-10T18:45:00Z"/>
              </w:rPr>
            </w:pPr>
            <w:proofErr w:type="spellStart"/>
            <w:ins w:id="62" w:author="Zhenning" w:date="2025-11-10T18:59:00Z">
              <w:r w:rsidRPr="00E86138">
                <w:t>mmtel-</w:t>
              </w:r>
              <w:r w:rsidRPr="00E86138">
                <w:rPr>
                  <w:rFonts w:hint="eastAsia"/>
                  <w:lang w:eastAsia="zh-CN"/>
                </w:rPr>
                <w:t>dcapp</w:t>
              </w:r>
              <w:r>
                <w:rPr>
                  <w:lang w:eastAsia="zh-CN"/>
                </w:rPr>
                <w:t>call</w:t>
              </w:r>
            </w:ins>
            <w:proofErr w:type="spellEnd"/>
          </w:p>
        </w:tc>
        <w:tc>
          <w:tcPr>
            <w:tcW w:w="3744" w:type="dxa"/>
          </w:tcPr>
          <w:p w14:paraId="7C94FAD6" w14:textId="77777777" w:rsidR="00F67890" w:rsidRDefault="00F67890" w:rsidP="003E6497">
            <w:pPr>
              <w:pStyle w:val="TAL"/>
              <w:rPr>
                <w:ins w:id="63" w:author="Zhenning" w:date="2025-11-10T18:45:00Z"/>
              </w:rPr>
            </w:pPr>
            <w:ins w:id="64" w:author="Zhenning" w:date="2025-11-10T18:58:00Z">
              <w:r w:rsidRPr="00557B61">
                <w:rPr>
                  <w:noProof/>
                </w:rPr>
                <w:t>TS29392_</w:t>
              </w:r>
              <w:proofErr w:type="spellStart"/>
              <w:r w:rsidRPr="00557B61">
                <w:rPr>
                  <w:rFonts w:hint="eastAsia"/>
                </w:rPr>
                <w:t>MMTel_</w:t>
              </w:r>
              <w:r>
                <w:rPr>
                  <w:rFonts w:hint="eastAsia"/>
                </w:rPr>
                <w:t>DCAppCall</w:t>
              </w:r>
              <w:r w:rsidRPr="00557B61">
                <w:t>.yaml</w:t>
              </w:r>
            </w:ins>
            <w:proofErr w:type="spellEnd"/>
          </w:p>
        </w:tc>
        <w:tc>
          <w:tcPr>
            <w:tcW w:w="713" w:type="dxa"/>
            <w:vAlign w:val="center"/>
          </w:tcPr>
          <w:p w14:paraId="7A67DA0D" w14:textId="77777777" w:rsidR="00F67890" w:rsidRDefault="00F67890" w:rsidP="003E6497">
            <w:pPr>
              <w:pStyle w:val="TAC"/>
              <w:rPr>
                <w:ins w:id="65" w:author="Zhenning" w:date="2025-11-10T18:45:00Z"/>
              </w:rPr>
            </w:pPr>
            <w:ins w:id="66" w:author="Zhenning" w:date="2025-11-10T18:47:00Z">
              <w:r w:rsidRPr="00D3062E">
                <w:t>A.3</w:t>
              </w:r>
            </w:ins>
          </w:p>
        </w:tc>
      </w:tr>
      <w:tr w:rsidR="00F67890" w14:paraId="1D7B824B" w14:textId="77777777" w:rsidTr="003E6497">
        <w:trPr>
          <w:ins w:id="67" w:author="Zhenning" w:date="2025-11-10T18:45:00Z"/>
        </w:trPr>
        <w:tc>
          <w:tcPr>
            <w:tcW w:w="2059" w:type="dxa"/>
            <w:vAlign w:val="center"/>
          </w:tcPr>
          <w:p w14:paraId="13F27643" w14:textId="77777777" w:rsidR="00F67890" w:rsidRDefault="00F67890" w:rsidP="003E6497">
            <w:pPr>
              <w:pStyle w:val="TAL"/>
              <w:rPr>
                <w:ins w:id="68" w:author="Zhenning" w:date="2025-11-10T18:45:00Z"/>
              </w:rPr>
            </w:pPr>
            <w:proofErr w:type="spellStart"/>
            <w:ins w:id="69" w:author="Zhenning" w:date="2025-11-10T18:45:00Z">
              <w:r>
                <w:rPr>
                  <w:rFonts w:hint="eastAsia"/>
                </w:rPr>
                <w:t>MMTel_CallControlHandling</w:t>
              </w:r>
              <w:proofErr w:type="spellEnd"/>
              <w:r>
                <w:t xml:space="preserve"> Service</w:t>
              </w:r>
            </w:ins>
          </w:p>
        </w:tc>
        <w:tc>
          <w:tcPr>
            <w:tcW w:w="923" w:type="dxa"/>
            <w:vAlign w:val="center"/>
          </w:tcPr>
          <w:p w14:paraId="57AFAE66" w14:textId="77777777" w:rsidR="00F67890" w:rsidRDefault="00F67890" w:rsidP="003E6497">
            <w:pPr>
              <w:pStyle w:val="TAC"/>
              <w:rPr>
                <w:ins w:id="70" w:author="Zhenning" w:date="2025-11-10T18:45:00Z"/>
                <w:lang w:eastAsia="zh-CN"/>
              </w:rPr>
            </w:pPr>
            <w:ins w:id="71" w:author="Zhenning" w:date="2025-11-10T18:47:00Z">
              <w:r>
                <w:rPr>
                  <w:lang w:eastAsia="zh-CN"/>
                </w:rPr>
                <w:t>6.3</w:t>
              </w:r>
            </w:ins>
          </w:p>
        </w:tc>
        <w:tc>
          <w:tcPr>
            <w:tcW w:w="1065" w:type="dxa"/>
            <w:vAlign w:val="center"/>
          </w:tcPr>
          <w:p w14:paraId="09C25287" w14:textId="77777777" w:rsidR="00F67890" w:rsidRDefault="00F67890" w:rsidP="003E6497">
            <w:pPr>
              <w:pStyle w:val="TAL"/>
              <w:rPr>
                <w:ins w:id="72" w:author="Zhenning" w:date="2025-11-10T18:45:00Z"/>
              </w:rPr>
            </w:pPr>
            <w:ins w:id="73" w:author="Zhenning" w:date="2025-11-10T18:55:00Z">
              <w:r>
                <w:rPr>
                  <w:lang w:val="en-US" w:eastAsia="zh-CN"/>
                </w:rPr>
                <w:t xml:space="preserve">MMTel </w:t>
              </w:r>
              <w:r>
                <w:t>Call C</w:t>
              </w:r>
            </w:ins>
            <w:ins w:id="74" w:author="Zhenning" w:date="2025-11-10T18:56:00Z">
              <w:r>
                <w:t>ontrol Handling</w:t>
              </w:r>
            </w:ins>
            <w:ins w:id="75" w:author="Zhenning" w:date="2025-11-10T18:55:00Z">
              <w:r>
                <w:t xml:space="preserve"> Service</w:t>
              </w:r>
            </w:ins>
          </w:p>
        </w:tc>
        <w:tc>
          <w:tcPr>
            <w:tcW w:w="1121" w:type="dxa"/>
          </w:tcPr>
          <w:p w14:paraId="7EE4C5DA" w14:textId="77777777" w:rsidR="00F67890" w:rsidRPr="00FD2185" w:rsidRDefault="00F67890" w:rsidP="003E6497">
            <w:pPr>
              <w:pStyle w:val="TAL"/>
              <w:rPr>
                <w:ins w:id="76" w:author="Zhenning" w:date="2025-11-10T18:45:00Z"/>
              </w:rPr>
            </w:pPr>
            <w:proofErr w:type="spellStart"/>
            <w:ins w:id="77" w:author="Zhenning" w:date="2025-11-10T18:59:00Z">
              <w:r w:rsidRPr="00E86138">
                <w:t>mmtel-</w:t>
              </w:r>
              <w:r>
                <w:rPr>
                  <w:lang w:eastAsia="zh-CN"/>
                </w:rPr>
                <w:t>callctrlhandl</w:t>
              </w:r>
            </w:ins>
            <w:proofErr w:type="spellEnd"/>
          </w:p>
        </w:tc>
        <w:tc>
          <w:tcPr>
            <w:tcW w:w="3744" w:type="dxa"/>
          </w:tcPr>
          <w:p w14:paraId="298740F8" w14:textId="77777777" w:rsidR="00F67890" w:rsidRDefault="00F67890" w:rsidP="003E6497">
            <w:pPr>
              <w:pStyle w:val="TAL"/>
              <w:rPr>
                <w:ins w:id="78" w:author="Zhenning" w:date="2025-11-10T18:45:00Z"/>
              </w:rPr>
            </w:pPr>
            <w:ins w:id="79" w:author="Zhenning" w:date="2025-11-10T18:58:00Z">
              <w:r w:rsidRPr="00557B61">
                <w:rPr>
                  <w:noProof/>
                </w:rPr>
                <w:t>TS29392_</w:t>
              </w:r>
              <w:proofErr w:type="spellStart"/>
              <w:r w:rsidRPr="00557B61">
                <w:rPr>
                  <w:rFonts w:hint="eastAsia"/>
                </w:rPr>
                <w:t>MMTel_</w:t>
              </w:r>
            </w:ins>
            <w:ins w:id="80" w:author="Zhenning" w:date="2025-11-10T18:59:00Z">
              <w:r>
                <w:rPr>
                  <w:rFonts w:hint="eastAsia"/>
                </w:rPr>
                <w:t>CallControlHandling</w:t>
              </w:r>
            </w:ins>
            <w:ins w:id="81" w:author="Zhenning" w:date="2025-11-10T18:58:00Z">
              <w:r w:rsidRPr="00557B61">
                <w:t>.yaml</w:t>
              </w:r>
            </w:ins>
            <w:proofErr w:type="spellEnd"/>
          </w:p>
        </w:tc>
        <w:tc>
          <w:tcPr>
            <w:tcW w:w="713" w:type="dxa"/>
            <w:vAlign w:val="center"/>
          </w:tcPr>
          <w:p w14:paraId="44D43ED6" w14:textId="77777777" w:rsidR="00F67890" w:rsidRDefault="00F67890" w:rsidP="003E6497">
            <w:pPr>
              <w:pStyle w:val="TAC"/>
              <w:rPr>
                <w:ins w:id="82" w:author="Zhenning" w:date="2025-11-10T18:45:00Z"/>
              </w:rPr>
            </w:pPr>
            <w:ins w:id="83" w:author="Zhenning" w:date="2025-11-10T18:47:00Z">
              <w:r w:rsidRPr="00D3062E">
                <w:t>A.4</w:t>
              </w:r>
            </w:ins>
          </w:p>
        </w:tc>
      </w:tr>
    </w:tbl>
    <w:p w14:paraId="264235F7" w14:textId="77777777" w:rsidR="00F67890" w:rsidRDefault="00F67890" w:rsidP="00F67890"/>
    <w:p w14:paraId="551CF97B" w14:textId="77777777" w:rsidR="00F67890" w:rsidRDefault="00F67890" w:rsidP="00F678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49F194E4" w14:textId="77777777" w:rsidR="008668B7" w:rsidRPr="00F67890" w:rsidRDefault="008668B7" w:rsidP="008668B7">
      <w:pPr>
        <w:pStyle w:val="PL"/>
        <w:rPr>
          <w:rFonts w:eastAsia="等线"/>
        </w:rPr>
      </w:pPr>
    </w:p>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D2D4C" w14:textId="77777777" w:rsidR="00801089" w:rsidRDefault="00801089">
      <w:r>
        <w:separator/>
      </w:r>
    </w:p>
  </w:endnote>
  <w:endnote w:type="continuationSeparator" w:id="0">
    <w:p w14:paraId="55CDDA23" w14:textId="77777777" w:rsidR="00801089" w:rsidRDefault="00801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8EF70" w14:textId="77777777" w:rsidR="00801089" w:rsidRDefault="00801089">
      <w:r>
        <w:separator/>
      </w:r>
    </w:p>
  </w:footnote>
  <w:footnote w:type="continuationSeparator" w:id="0">
    <w:p w14:paraId="3CD38DE7" w14:textId="77777777" w:rsidR="00801089" w:rsidRDefault="00801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A61DC3" w:rsidRDefault="00A61D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A61DC3" w:rsidRDefault="00A61D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39C0"/>
    <w:rsid w:val="000A6394"/>
    <w:rsid w:val="000A7021"/>
    <w:rsid w:val="000B7FED"/>
    <w:rsid w:val="000C038A"/>
    <w:rsid w:val="000C6598"/>
    <w:rsid w:val="000D44B3"/>
    <w:rsid w:val="000F6972"/>
    <w:rsid w:val="00145D43"/>
    <w:rsid w:val="0015014C"/>
    <w:rsid w:val="00154A63"/>
    <w:rsid w:val="00172531"/>
    <w:rsid w:val="001732F5"/>
    <w:rsid w:val="00192C46"/>
    <w:rsid w:val="001A08B3"/>
    <w:rsid w:val="001A1952"/>
    <w:rsid w:val="001A7803"/>
    <w:rsid w:val="001A7B60"/>
    <w:rsid w:val="001B52F0"/>
    <w:rsid w:val="001B7A65"/>
    <w:rsid w:val="001D3F00"/>
    <w:rsid w:val="001D44BE"/>
    <w:rsid w:val="001E41F3"/>
    <w:rsid w:val="001E6245"/>
    <w:rsid w:val="001F174A"/>
    <w:rsid w:val="0020594A"/>
    <w:rsid w:val="002110F3"/>
    <w:rsid w:val="00216059"/>
    <w:rsid w:val="0022164D"/>
    <w:rsid w:val="00221FA4"/>
    <w:rsid w:val="002306DA"/>
    <w:rsid w:val="002349AE"/>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337D"/>
    <w:rsid w:val="002D5F07"/>
    <w:rsid w:val="002E472E"/>
    <w:rsid w:val="00302B88"/>
    <w:rsid w:val="00305409"/>
    <w:rsid w:val="003075EE"/>
    <w:rsid w:val="00312188"/>
    <w:rsid w:val="003139C0"/>
    <w:rsid w:val="0033702F"/>
    <w:rsid w:val="00350CB3"/>
    <w:rsid w:val="00350E8F"/>
    <w:rsid w:val="00355267"/>
    <w:rsid w:val="00355A9E"/>
    <w:rsid w:val="003609EF"/>
    <w:rsid w:val="0036231A"/>
    <w:rsid w:val="00365DA8"/>
    <w:rsid w:val="003708F9"/>
    <w:rsid w:val="00370A9F"/>
    <w:rsid w:val="00371C4F"/>
    <w:rsid w:val="00374DD4"/>
    <w:rsid w:val="00375F57"/>
    <w:rsid w:val="003A1F51"/>
    <w:rsid w:val="003A5B91"/>
    <w:rsid w:val="003C6AB7"/>
    <w:rsid w:val="003C7905"/>
    <w:rsid w:val="003D7DB2"/>
    <w:rsid w:val="003E1A36"/>
    <w:rsid w:val="003E6108"/>
    <w:rsid w:val="00410371"/>
    <w:rsid w:val="00414D79"/>
    <w:rsid w:val="004242F1"/>
    <w:rsid w:val="0043209D"/>
    <w:rsid w:val="00444DBD"/>
    <w:rsid w:val="004528E8"/>
    <w:rsid w:val="00452A7E"/>
    <w:rsid w:val="00462AE6"/>
    <w:rsid w:val="00482295"/>
    <w:rsid w:val="004878FC"/>
    <w:rsid w:val="004A62A3"/>
    <w:rsid w:val="004A7956"/>
    <w:rsid w:val="004B75B7"/>
    <w:rsid w:val="004C4A83"/>
    <w:rsid w:val="004C5776"/>
    <w:rsid w:val="004D6F74"/>
    <w:rsid w:val="005141D9"/>
    <w:rsid w:val="0051580D"/>
    <w:rsid w:val="0051643A"/>
    <w:rsid w:val="005327DF"/>
    <w:rsid w:val="005330C8"/>
    <w:rsid w:val="005368D2"/>
    <w:rsid w:val="00540964"/>
    <w:rsid w:val="0054159C"/>
    <w:rsid w:val="00547111"/>
    <w:rsid w:val="005627CD"/>
    <w:rsid w:val="00570DBD"/>
    <w:rsid w:val="00571654"/>
    <w:rsid w:val="00582CE2"/>
    <w:rsid w:val="005863C1"/>
    <w:rsid w:val="00592D74"/>
    <w:rsid w:val="00595FB9"/>
    <w:rsid w:val="005A47D9"/>
    <w:rsid w:val="005B2232"/>
    <w:rsid w:val="005C0FD5"/>
    <w:rsid w:val="005D05FF"/>
    <w:rsid w:val="005D123F"/>
    <w:rsid w:val="005E2C44"/>
    <w:rsid w:val="005F56D0"/>
    <w:rsid w:val="00607044"/>
    <w:rsid w:val="00621188"/>
    <w:rsid w:val="00621A39"/>
    <w:rsid w:val="006257ED"/>
    <w:rsid w:val="00647D01"/>
    <w:rsid w:val="00653DE4"/>
    <w:rsid w:val="00657523"/>
    <w:rsid w:val="0066402B"/>
    <w:rsid w:val="00664C28"/>
    <w:rsid w:val="00665C47"/>
    <w:rsid w:val="006810E6"/>
    <w:rsid w:val="00695063"/>
    <w:rsid w:val="00695808"/>
    <w:rsid w:val="006B0ECB"/>
    <w:rsid w:val="006B46FB"/>
    <w:rsid w:val="006C767A"/>
    <w:rsid w:val="006E21FB"/>
    <w:rsid w:val="006F2939"/>
    <w:rsid w:val="0070301A"/>
    <w:rsid w:val="0070425B"/>
    <w:rsid w:val="00713E45"/>
    <w:rsid w:val="007170B0"/>
    <w:rsid w:val="007178D5"/>
    <w:rsid w:val="00725705"/>
    <w:rsid w:val="00726B59"/>
    <w:rsid w:val="007355CC"/>
    <w:rsid w:val="007410E1"/>
    <w:rsid w:val="00751D69"/>
    <w:rsid w:val="00774085"/>
    <w:rsid w:val="007870AA"/>
    <w:rsid w:val="00792342"/>
    <w:rsid w:val="007977A8"/>
    <w:rsid w:val="007A3B7B"/>
    <w:rsid w:val="007A768B"/>
    <w:rsid w:val="007B34C4"/>
    <w:rsid w:val="007B512A"/>
    <w:rsid w:val="007B6075"/>
    <w:rsid w:val="007C2097"/>
    <w:rsid w:val="007C71E1"/>
    <w:rsid w:val="007D0ADD"/>
    <w:rsid w:val="007D6A07"/>
    <w:rsid w:val="007D7673"/>
    <w:rsid w:val="007E1A50"/>
    <w:rsid w:val="007E51DE"/>
    <w:rsid w:val="007E7470"/>
    <w:rsid w:val="007F03EA"/>
    <w:rsid w:val="007F0C0A"/>
    <w:rsid w:val="007F1D52"/>
    <w:rsid w:val="007F7259"/>
    <w:rsid w:val="00801089"/>
    <w:rsid w:val="00803DC7"/>
    <w:rsid w:val="008040A8"/>
    <w:rsid w:val="0081626F"/>
    <w:rsid w:val="0082475E"/>
    <w:rsid w:val="00824E60"/>
    <w:rsid w:val="0082538B"/>
    <w:rsid w:val="00827794"/>
    <w:rsid w:val="008279FA"/>
    <w:rsid w:val="008304D2"/>
    <w:rsid w:val="00844FE3"/>
    <w:rsid w:val="00851389"/>
    <w:rsid w:val="00851843"/>
    <w:rsid w:val="008532AC"/>
    <w:rsid w:val="00857728"/>
    <w:rsid w:val="0086076D"/>
    <w:rsid w:val="008626E7"/>
    <w:rsid w:val="008668B7"/>
    <w:rsid w:val="00870EE7"/>
    <w:rsid w:val="00877D76"/>
    <w:rsid w:val="008863B9"/>
    <w:rsid w:val="00897F66"/>
    <w:rsid w:val="008A1322"/>
    <w:rsid w:val="008A45A6"/>
    <w:rsid w:val="008B49E5"/>
    <w:rsid w:val="008D0142"/>
    <w:rsid w:val="008D2FF6"/>
    <w:rsid w:val="008D3CCC"/>
    <w:rsid w:val="008E1394"/>
    <w:rsid w:val="008E7EC3"/>
    <w:rsid w:val="008F3789"/>
    <w:rsid w:val="008F67CE"/>
    <w:rsid w:val="008F686C"/>
    <w:rsid w:val="009016EF"/>
    <w:rsid w:val="00901B7F"/>
    <w:rsid w:val="009026E5"/>
    <w:rsid w:val="00902E87"/>
    <w:rsid w:val="00906B29"/>
    <w:rsid w:val="009148DE"/>
    <w:rsid w:val="0094117E"/>
    <w:rsid w:val="00941E30"/>
    <w:rsid w:val="00945BED"/>
    <w:rsid w:val="00951ADE"/>
    <w:rsid w:val="009531B0"/>
    <w:rsid w:val="009534F9"/>
    <w:rsid w:val="009542A6"/>
    <w:rsid w:val="00966E8A"/>
    <w:rsid w:val="009741B3"/>
    <w:rsid w:val="00976D9B"/>
    <w:rsid w:val="009777D9"/>
    <w:rsid w:val="00991B88"/>
    <w:rsid w:val="009A5753"/>
    <w:rsid w:val="009A579D"/>
    <w:rsid w:val="009A6434"/>
    <w:rsid w:val="009B4320"/>
    <w:rsid w:val="009C2E3F"/>
    <w:rsid w:val="009C70D9"/>
    <w:rsid w:val="009D34D2"/>
    <w:rsid w:val="009E3297"/>
    <w:rsid w:val="009E5CEF"/>
    <w:rsid w:val="009F734F"/>
    <w:rsid w:val="00A073E8"/>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187"/>
    <w:rsid w:val="00A84203"/>
    <w:rsid w:val="00A8470B"/>
    <w:rsid w:val="00A874E4"/>
    <w:rsid w:val="00A87C24"/>
    <w:rsid w:val="00A9247C"/>
    <w:rsid w:val="00AA2CBC"/>
    <w:rsid w:val="00AA56A6"/>
    <w:rsid w:val="00AA7C07"/>
    <w:rsid w:val="00AB2B05"/>
    <w:rsid w:val="00AB5261"/>
    <w:rsid w:val="00AC5820"/>
    <w:rsid w:val="00AD1CD8"/>
    <w:rsid w:val="00AE0617"/>
    <w:rsid w:val="00AE11E9"/>
    <w:rsid w:val="00AE3176"/>
    <w:rsid w:val="00AE7437"/>
    <w:rsid w:val="00AF340E"/>
    <w:rsid w:val="00AF3603"/>
    <w:rsid w:val="00B025F9"/>
    <w:rsid w:val="00B23714"/>
    <w:rsid w:val="00B258BB"/>
    <w:rsid w:val="00B25D6B"/>
    <w:rsid w:val="00B3080E"/>
    <w:rsid w:val="00B444ED"/>
    <w:rsid w:val="00B52FFE"/>
    <w:rsid w:val="00B61365"/>
    <w:rsid w:val="00B6393F"/>
    <w:rsid w:val="00B66828"/>
    <w:rsid w:val="00B67AD0"/>
    <w:rsid w:val="00B67B97"/>
    <w:rsid w:val="00B874D0"/>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302C0"/>
    <w:rsid w:val="00C46E71"/>
    <w:rsid w:val="00C53D26"/>
    <w:rsid w:val="00C54A80"/>
    <w:rsid w:val="00C609B0"/>
    <w:rsid w:val="00C66BA2"/>
    <w:rsid w:val="00C73CF9"/>
    <w:rsid w:val="00C84268"/>
    <w:rsid w:val="00C851F5"/>
    <w:rsid w:val="00C87044"/>
    <w:rsid w:val="00C870F6"/>
    <w:rsid w:val="00C8718C"/>
    <w:rsid w:val="00C87831"/>
    <w:rsid w:val="00C87BCA"/>
    <w:rsid w:val="00C95985"/>
    <w:rsid w:val="00CA3857"/>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24EE"/>
    <w:rsid w:val="00D737FA"/>
    <w:rsid w:val="00D73BCC"/>
    <w:rsid w:val="00D758D4"/>
    <w:rsid w:val="00D843BF"/>
    <w:rsid w:val="00D84AE9"/>
    <w:rsid w:val="00D8545C"/>
    <w:rsid w:val="00D90144"/>
    <w:rsid w:val="00D9124E"/>
    <w:rsid w:val="00DA1F05"/>
    <w:rsid w:val="00DB47E9"/>
    <w:rsid w:val="00DE34CF"/>
    <w:rsid w:val="00DE5CBB"/>
    <w:rsid w:val="00DE5E58"/>
    <w:rsid w:val="00E00202"/>
    <w:rsid w:val="00E00C74"/>
    <w:rsid w:val="00E01721"/>
    <w:rsid w:val="00E02718"/>
    <w:rsid w:val="00E06664"/>
    <w:rsid w:val="00E06D63"/>
    <w:rsid w:val="00E13F3D"/>
    <w:rsid w:val="00E26CF5"/>
    <w:rsid w:val="00E30CD2"/>
    <w:rsid w:val="00E32D2A"/>
    <w:rsid w:val="00E34898"/>
    <w:rsid w:val="00E454F6"/>
    <w:rsid w:val="00E60014"/>
    <w:rsid w:val="00E60B8D"/>
    <w:rsid w:val="00E615D7"/>
    <w:rsid w:val="00E64499"/>
    <w:rsid w:val="00E712C7"/>
    <w:rsid w:val="00E74B35"/>
    <w:rsid w:val="00E97FD0"/>
    <w:rsid w:val="00EB09B7"/>
    <w:rsid w:val="00EC6639"/>
    <w:rsid w:val="00EE6BA9"/>
    <w:rsid w:val="00EE7D7C"/>
    <w:rsid w:val="00EF4B48"/>
    <w:rsid w:val="00EF5756"/>
    <w:rsid w:val="00F10291"/>
    <w:rsid w:val="00F120A8"/>
    <w:rsid w:val="00F155D7"/>
    <w:rsid w:val="00F17EF7"/>
    <w:rsid w:val="00F2190A"/>
    <w:rsid w:val="00F2214C"/>
    <w:rsid w:val="00F25D98"/>
    <w:rsid w:val="00F2603A"/>
    <w:rsid w:val="00F300FB"/>
    <w:rsid w:val="00F34AE1"/>
    <w:rsid w:val="00F37918"/>
    <w:rsid w:val="00F5599F"/>
    <w:rsid w:val="00F67890"/>
    <w:rsid w:val="00F85BD5"/>
    <w:rsid w:val="00F86626"/>
    <w:rsid w:val="00F93386"/>
    <w:rsid w:val="00FA21ED"/>
    <w:rsid w:val="00FA5023"/>
    <w:rsid w:val="00FB6096"/>
    <w:rsid w:val="00FB6386"/>
    <w:rsid w:val="00FC030E"/>
    <w:rsid w:val="00FC1420"/>
    <w:rsid w:val="00FC1682"/>
    <w:rsid w:val="00FC6EB7"/>
    <w:rsid w:val="00FC7F7D"/>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12">
    <w:name w:val="页眉 字符1"/>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5">
    <w:name w:val="批注文字 字符1"/>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4">
    <w:name w:val="标题 5 字符4"/>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link w:val="30"/>
    <w:rsid w:val="00B3080E"/>
    <w:rPr>
      <w:rFonts w:ascii="Arial" w:hAnsi="Arial"/>
      <w:sz w:val="28"/>
      <w:lang w:val="en-GB" w:eastAsia="en-US"/>
    </w:rPr>
  </w:style>
  <w:style w:type="character" w:customStyle="1" w:styleId="16">
    <w:name w:val="批注框文本 字符1"/>
    <w:link w:val="ae"/>
    <w:rsid w:val="00B3080E"/>
    <w:rPr>
      <w:rFonts w:ascii="Tahoma" w:hAnsi="Tahoma" w:cs="Tahoma"/>
      <w:sz w:val="16"/>
      <w:szCs w:val="16"/>
      <w:lang w:val="en-GB" w:eastAsia="en-US"/>
    </w:rPr>
  </w:style>
  <w:style w:type="character" w:customStyle="1" w:styleId="17">
    <w:name w:val="批注主题 字符1"/>
    <w:link w:val="af"/>
    <w:rsid w:val="00B3080E"/>
    <w:rPr>
      <w:rFonts w:ascii="Times New Roman" w:hAnsi="Times New Roman"/>
      <w:b/>
      <w:bCs/>
      <w:lang w:val="en-GB" w:eastAsia="en-US"/>
    </w:rPr>
  </w:style>
  <w:style w:type="character" w:customStyle="1" w:styleId="18">
    <w:name w:val="未处理的提及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9"/>
    <w:rsid w:val="00B3080E"/>
    <w:pPr>
      <w:spacing w:after="120"/>
    </w:pPr>
    <w:rPr>
      <w:rFonts w:eastAsia="Batang"/>
      <w:lang w:eastAsia="x-none"/>
    </w:rPr>
  </w:style>
  <w:style w:type="character" w:customStyle="1" w:styleId="19">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4">
    <w:name w:val="Body Text 3"/>
    <w:basedOn w:val="a"/>
    <w:link w:val="320"/>
    <w:rsid w:val="00B3080E"/>
    <w:pPr>
      <w:spacing w:after="120"/>
    </w:pPr>
    <w:rPr>
      <w:sz w:val="16"/>
      <w:szCs w:val="16"/>
    </w:rPr>
  </w:style>
  <w:style w:type="character" w:customStyle="1" w:styleId="320">
    <w:name w:val="正文文本 3 字符2"/>
    <w:basedOn w:val="a0"/>
    <w:link w:val="34"/>
    <w:rsid w:val="00B3080E"/>
    <w:rPr>
      <w:rFonts w:ascii="Times New Roman" w:hAnsi="Times New Roman"/>
      <w:sz w:val="16"/>
      <w:szCs w:val="16"/>
      <w:lang w:val="en-GB" w:eastAsia="en-US"/>
    </w:rPr>
  </w:style>
  <w:style w:type="paragraph" w:styleId="af6">
    <w:name w:val="Body Text First Indent"/>
    <w:basedOn w:val="af1"/>
    <w:link w:val="1a"/>
    <w:rsid w:val="00B3080E"/>
    <w:pPr>
      <w:ind w:firstLine="210"/>
    </w:pPr>
    <w:rPr>
      <w:rFonts w:eastAsia="宋体"/>
      <w:lang w:eastAsia="en-US"/>
    </w:rPr>
  </w:style>
  <w:style w:type="character" w:customStyle="1" w:styleId="1a">
    <w:name w:val="正文文本首行缩进 字符1"/>
    <w:basedOn w:val="19"/>
    <w:link w:val="af6"/>
    <w:rsid w:val="00B3080E"/>
    <w:rPr>
      <w:rFonts w:ascii="Times New Roman" w:eastAsia="Batang" w:hAnsi="Times New Roman"/>
      <w:lang w:val="en-GB" w:eastAsia="en-US"/>
    </w:rPr>
  </w:style>
  <w:style w:type="paragraph" w:styleId="af7">
    <w:name w:val="Body Text Indent"/>
    <w:basedOn w:val="a"/>
    <w:link w:val="1b"/>
    <w:rsid w:val="00B3080E"/>
    <w:pPr>
      <w:spacing w:after="120"/>
      <w:ind w:left="283"/>
    </w:pPr>
  </w:style>
  <w:style w:type="character" w:customStyle="1" w:styleId="1b">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b"/>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5">
    <w:name w:val="Body Text Indent 3"/>
    <w:basedOn w:val="a"/>
    <w:link w:val="310"/>
    <w:rsid w:val="00B3080E"/>
    <w:pPr>
      <w:spacing w:after="120"/>
      <w:ind w:left="283"/>
    </w:pPr>
    <w:rPr>
      <w:sz w:val="16"/>
      <w:szCs w:val="16"/>
    </w:rPr>
  </w:style>
  <w:style w:type="character" w:customStyle="1" w:styleId="310">
    <w:name w:val="正文文本缩进 3 字符1"/>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c"/>
    <w:rsid w:val="00B3080E"/>
    <w:pPr>
      <w:ind w:left="4252"/>
    </w:pPr>
  </w:style>
  <w:style w:type="character" w:customStyle="1" w:styleId="1c">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d"/>
    <w:rsid w:val="00B3080E"/>
  </w:style>
  <w:style w:type="character" w:customStyle="1" w:styleId="1d">
    <w:name w:val="电子邮件签名 字符1"/>
    <w:basedOn w:val="a0"/>
    <w:link w:val="afb"/>
    <w:rsid w:val="00B3080E"/>
    <w:rPr>
      <w:rFonts w:ascii="Times New Roman" w:hAnsi="Times New Roman"/>
      <w:lang w:val="en-GB" w:eastAsia="en-US"/>
    </w:rPr>
  </w:style>
  <w:style w:type="paragraph" w:styleId="afc">
    <w:name w:val="endnote text"/>
    <w:basedOn w:val="a"/>
    <w:link w:val="1e"/>
    <w:rsid w:val="00B3080E"/>
  </w:style>
  <w:style w:type="character" w:customStyle="1" w:styleId="1e">
    <w:name w:val="尾注文本 字符1"/>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f"/>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f">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a">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f0"/>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f0">
    <w:name w:val="宏文本 字符1"/>
    <w:basedOn w:val="a0"/>
    <w:link w:val="aff3"/>
    <w:rsid w:val="00B3080E"/>
    <w:rPr>
      <w:rFonts w:ascii="Courier New" w:hAnsi="Courier New" w:cs="Courier New"/>
      <w:lang w:val="en-GB" w:eastAsia="en-US"/>
    </w:rPr>
  </w:style>
  <w:style w:type="paragraph" w:styleId="aff4">
    <w:name w:val="Message Header"/>
    <w:basedOn w:val="a"/>
    <w:link w:val="1f1"/>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1">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2"/>
    <w:rsid w:val="00B3080E"/>
  </w:style>
  <w:style w:type="character" w:customStyle="1" w:styleId="1f2">
    <w:name w:val="注释标题 字符1"/>
    <w:basedOn w:val="a0"/>
    <w:link w:val="aff7"/>
    <w:rsid w:val="00B3080E"/>
    <w:rPr>
      <w:rFonts w:ascii="Times New Roman" w:hAnsi="Times New Roman"/>
      <w:lang w:val="en-GB" w:eastAsia="en-US"/>
    </w:rPr>
  </w:style>
  <w:style w:type="paragraph" w:styleId="aff8">
    <w:name w:val="Plain Text"/>
    <w:basedOn w:val="a"/>
    <w:link w:val="2b"/>
    <w:rsid w:val="00B3080E"/>
    <w:rPr>
      <w:rFonts w:ascii="Courier New" w:hAnsi="Courier New" w:cs="Courier New"/>
    </w:rPr>
  </w:style>
  <w:style w:type="character" w:customStyle="1" w:styleId="2b">
    <w:name w:val="纯文本 字符2"/>
    <w:basedOn w:val="a0"/>
    <w:link w:val="aff8"/>
    <w:rsid w:val="00B3080E"/>
    <w:rPr>
      <w:rFonts w:ascii="Courier New" w:hAnsi="Courier New" w:cs="Courier New"/>
      <w:lang w:val="en-GB" w:eastAsia="en-US"/>
    </w:rPr>
  </w:style>
  <w:style w:type="paragraph" w:styleId="aff9">
    <w:name w:val="Quote"/>
    <w:basedOn w:val="a"/>
    <w:next w:val="a"/>
    <w:link w:val="2c"/>
    <w:uiPriority w:val="29"/>
    <w:qFormat/>
    <w:rsid w:val="00B3080E"/>
    <w:pPr>
      <w:spacing w:before="200" w:after="160"/>
      <w:ind w:left="864" w:right="864"/>
      <w:jc w:val="center"/>
    </w:pPr>
    <w:rPr>
      <w:i/>
      <w:iCs/>
      <w:color w:val="404040"/>
    </w:rPr>
  </w:style>
  <w:style w:type="character" w:customStyle="1" w:styleId="2c">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3"/>
    <w:rsid w:val="00B3080E"/>
  </w:style>
  <w:style w:type="character" w:customStyle="1" w:styleId="1f3">
    <w:name w:val="称呼 字符1"/>
    <w:basedOn w:val="a0"/>
    <w:link w:val="affa"/>
    <w:rsid w:val="00B3080E"/>
    <w:rPr>
      <w:rFonts w:ascii="Times New Roman" w:hAnsi="Times New Roman"/>
      <w:lang w:val="en-GB" w:eastAsia="en-US"/>
    </w:rPr>
  </w:style>
  <w:style w:type="paragraph" w:styleId="affb">
    <w:name w:val="Signature"/>
    <w:basedOn w:val="a"/>
    <w:link w:val="1f4"/>
    <w:rsid w:val="00B3080E"/>
    <w:pPr>
      <w:ind w:left="4252"/>
    </w:pPr>
  </w:style>
  <w:style w:type="character" w:customStyle="1" w:styleId="1f4">
    <w:name w:val="签名 字符1"/>
    <w:basedOn w:val="a0"/>
    <w:link w:val="affb"/>
    <w:rsid w:val="00B3080E"/>
    <w:rPr>
      <w:rFonts w:ascii="Times New Roman" w:hAnsi="Times New Roman"/>
      <w:lang w:val="en-GB" w:eastAsia="en-US"/>
    </w:rPr>
  </w:style>
  <w:style w:type="paragraph" w:styleId="affc">
    <w:name w:val="Subtitle"/>
    <w:basedOn w:val="a"/>
    <w:next w:val="a"/>
    <w:link w:val="1f5"/>
    <w:qFormat/>
    <w:rsid w:val="00B3080E"/>
    <w:pPr>
      <w:spacing w:after="60"/>
      <w:jc w:val="center"/>
      <w:outlineLvl w:val="1"/>
    </w:pPr>
    <w:rPr>
      <w:rFonts w:ascii="Calibri Light" w:eastAsia="Yu Gothic Light" w:hAnsi="Calibri Light"/>
      <w:sz w:val="24"/>
      <w:szCs w:val="24"/>
    </w:rPr>
  </w:style>
  <w:style w:type="character" w:customStyle="1" w:styleId="1f5">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6">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14">
    <w:name w:val="页脚 字符1"/>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7">
    <w:name w:val="标题 1 字符"/>
    <w:rsid w:val="007E51DE"/>
    <w:rPr>
      <w:rFonts w:ascii="Arial" w:hAnsi="Arial"/>
      <w:sz w:val="36"/>
      <w:lang w:eastAsia="en-US"/>
    </w:rPr>
  </w:style>
  <w:style w:type="character" w:customStyle="1" w:styleId="2d">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e"/>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f0">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e">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2f1">
    <w:name w:val="未处理的提及2"/>
    <w:uiPriority w:val="99"/>
    <w:unhideWhenUsed/>
    <w:rsid w:val="007E51DE"/>
    <w:rPr>
      <w:color w:val="808080"/>
      <w:shd w:val="clear" w:color="auto" w:fill="E6E6E6"/>
    </w:rPr>
  </w:style>
  <w:style w:type="table" w:customStyle="1" w:styleId="1f8">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9">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a">
    <w:name w:val="日期 字符1"/>
    <w:rsid w:val="007E51DE"/>
    <w:rPr>
      <w:rFonts w:ascii="Times New Roman" w:hAnsi="Times New Roman"/>
      <w:lang w:val="en-GB" w:eastAsia="en-US"/>
    </w:rPr>
  </w:style>
  <w:style w:type="character" w:customStyle="1" w:styleId="1fb">
    <w:name w:val="引用 字符1"/>
    <w:uiPriority w:val="29"/>
    <w:rsid w:val="007E51DE"/>
    <w:rPr>
      <w:rFonts w:ascii="Times New Roman" w:hAnsi="Times New Roman"/>
      <w:i/>
      <w:iCs/>
      <w:color w:val="404040"/>
      <w:lang w:val="en-GB" w:eastAsia="en-US"/>
    </w:rPr>
  </w:style>
  <w:style w:type="character" w:customStyle="1" w:styleId="1fc">
    <w:name w:val="纯文本 字符1"/>
    <w:rsid w:val="007E51DE"/>
    <w:rPr>
      <w:rFonts w:ascii="Consolas" w:hAnsi="Consolas"/>
      <w:sz w:val="21"/>
      <w:szCs w:val="21"/>
      <w:lang w:val="en-GB" w:eastAsia="en-US"/>
    </w:rPr>
  </w:style>
  <w:style w:type="character" w:customStyle="1" w:styleId="1fd">
    <w:name w:val="未处理的提及1"/>
    <w:uiPriority w:val="99"/>
    <w:unhideWhenUsed/>
    <w:rsid w:val="007E51DE"/>
    <w:rPr>
      <w:color w:val="808080"/>
      <w:shd w:val="clear" w:color="auto" w:fill="E6E6E6"/>
    </w:rPr>
  </w:style>
  <w:style w:type="numbering" w:customStyle="1" w:styleId="1fe">
    <w:name w:val="リストなし1"/>
    <w:next w:val="a2"/>
    <w:semiHidden/>
    <w:rsid w:val="00F85B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35149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D44D1-8305-43A1-8657-9895239D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245</Words>
  <Characters>1399</Characters>
  <Application>Microsoft Office Word</Application>
  <DocSecurity>0</DocSecurity>
  <Lines>11</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20</cp:revision>
  <cp:lastPrinted>1899-12-31T23:00:00Z</cp:lastPrinted>
  <dcterms:created xsi:type="dcterms:W3CDTF">2025-10-16T12:28:00Z</dcterms:created>
  <dcterms:modified xsi:type="dcterms:W3CDTF">2025-11-10T12:10:00Z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